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2702F5">
        <w:rPr>
          <w:b/>
          <w:i/>
          <w:noProof/>
          <w:sz w:val="28"/>
        </w:rPr>
        <w:t>0214</w:t>
      </w:r>
    </w:p>
    <w:p w:rsidR="001E41F3" w:rsidRDefault="00662A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9F30EA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02F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9F30EA" w:rsidP="003169CC">
            <w:pPr>
              <w:pStyle w:val="CRCoverPage"/>
              <w:spacing w:after="0"/>
              <w:ind w:left="100"/>
            </w:pPr>
            <w:r>
              <w:t>2022-01-31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A7 and A8 might be too specific for a generic procedure: A7 prescribes that the IMS emergency calls happens within an emergency registration, and A8 prescribes that UE is capable of obtaining location information and actually has it available</w:t>
            </w:r>
            <w:r w:rsidR="00A70834">
              <w:rPr>
                <w:noProof/>
              </w:rPr>
              <w:t>.</w:t>
            </w:r>
            <w:r>
              <w:rPr>
                <w:noProof/>
              </w:rPr>
              <w:t xml:space="preserve"> However, we have scenarios where one or the other condition is not fulfiled. Therefore, it seems better to list such conditions per test case where needed.</w:t>
            </w:r>
            <w:r w:rsidR="00A7083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A7 and A8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strict generic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422554" w:rsidRPr="00CD03F3" w:rsidRDefault="00422554" w:rsidP="00422554">
      <w:pPr>
        <w:pStyle w:val="Heading1"/>
      </w:pPr>
      <w:bookmarkStart w:id="3" w:name="_Toc43210241"/>
      <w:bookmarkStart w:id="4" w:name="_Toc51948525"/>
      <w:bookmarkStart w:id="5" w:name="_Toc52162600"/>
      <w:bookmarkStart w:id="6" w:name="_Toc60916238"/>
      <w:bookmarkStart w:id="7" w:name="_Toc68197442"/>
      <w:bookmarkStart w:id="8" w:name="_Toc75880700"/>
      <w:bookmarkStart w:id="9" w:name="_Toc84254412"/>
      <w:bookmarkStart w:id="10" w:name="_Toc84255207"/>
      <w:bookmarkStart w:id="11" w:name="_Toc90889182"/>
      <w:r w:rsidRPr="00CD03F3">
        <w:t>A.6</w:t>
      </w:r>
      <w:r w:rsidRPr="00CD03F3">
        <w:tab/>
        <w:t>IMS Emergency Voice Call / 5GS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22554" w:rsidRPr="00CD03F3" w:rsidRDefault="00422554" w:rsidP="00422554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Comment</w:t>
            </w: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22554" w:rsidRPr="00CD03F3" w:rsidRDefault="00422554" w:rsidP="00341425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180 Ringing.</w:t>
            </w: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INVITE with 200 OK.</w:t>
            </w:r>
          </w:p>
        </w:tc>
      </w:tr>
      <w:tr w:rsidR="00422554" w:rsidRPr="00CD03F3" w:rsidTr="0034142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422554" w:rsidRPr="00CD03F3" w:rsidRDefault="00422554" w:rsidP="00341425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acknowledges.</w:t>
            </w:r>
          </w:p>
        </w:tc>
      </w:tr>
    </w:tbl>
    <w:p w:rsidR="00422554" w:rsidRPr="00CD03F3" w:rsidRDefault="00422554" w:rsidP="00422554"/>
    <w:p w:rsidR="00422554" w:rsidRPr="00CD03F3" w:rsidRDefault="00422554" w:rsidP="00422554">
      <w:pPr>
        <w:pStyle w:val="H6"/>
      </w:pPr>
      <w:r w:rsidRPr="00CD03F3">
        <w:t>Specific Message Contents</w:t>
      </w:r>
    </w:p>
    <w:p w:rsidR="00422554" w:rsidRPr="00CD03F3" w:rsidRDefault="00422554" w:rsidP="00422554">
      <w:pPr>
        <w:pStyle w:val="H6"/>
      </w:pPr>
      <w:r w:rsidRPr="00CD03F3">
        <w:t>INVITE (Step 1)</w:t>
      </w:r>
    </w:p>
    <w:p w:rsidR="00422554" w:rsidRPr="00CD03F3" w:rsidRDefault="00422554" w:rsidP="00422554">
      <w:pPr>
        <w:keepNext/>
      </w:pPr>
      <w:r w:rsidRPr="00CD03F3">
        <w:t>Use the default message "INVITE for MO Call" in Annex A.2.1 of TS 34.229-1 [2] with condition</w:t>
      </w:r>
      <w:del w:id="12" w:author="Rohde &amp; Schwarz" w:date="2022-01-31T08:22:00Z">
        <w:r w:rsidRPr="00CD03F3" w:rsidDel="00793E65">
          <w:delText>s A7</w:delText>
        </w:r>
      </w:del>
      <w:del w:id="13" w:author="Rohde &amp; Schwarz" w:date="2022-01-31T08:20:00Z">
        <w:r w:rsidRPr="00CD03F3" w:rsidDel="00793E65">
          <w:delText>, A8,</w:delText>
        </w:r>
      </w:del>
      <w:del w:id="14" w:author="Rohde &amp; Schwarz" w:date="2022-01-31T08:22:00Z">
        <w:r w:rsidRPr="00CD03F3" w:rsidDel="00793E65">
          <w:delText xml:space="preserve"> and</w:delText>
        </w:r>
      </w:del>
      <w:r w:rsidRPr="00CD03F3">
        <w:t xml:space="preserve"> 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422554" w:rsidRPr="00CD03F3" w:rsidTr="0034142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422554" w:rsidRPr="00CD03F3" w:rsidTr="0034142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:rsidR="00422554" w:rsidRPr="00CD03F3" w:rsidRDefault="00422554" w:rsidP="0034142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:rsidR="00422554" w:rsidRPr="00CD03F3" w:rsidRDefault="00422554" w:rsidP="0034142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o=(username) (sess-id) (sess-version) IN (addrtype) (unicast-address for UE)</w:t>
            </w:r>
          </w:p>
          <w:p w:rsidR="00422554" w:rsidRPr="00CD03F3" w:rsidRDefault="00422554" w:rsidP="00341425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s=(session name)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lang w:eastAsia="zh-CN"/>
              </w:rPr>
              <w:t>c=IN (addrtype</w:t>
            </w:r>
            <w:r w:rsidRPr="00CD03F3">
              <w:t>)</w:t>
            </w:r>
            <w:r w:rsidRPr="00CD03F3">
              <w:rPr>
                <w:snapToGrid w:val="0"/>
              </w:rPr>
              <w:t xml:space="preserve"> (connection-address for UE) [Note 1]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</w:t>
            </w:r>
            <w:r w:rsidRPr="00CD03F3">
              <w:rPr>
                <w:bCs/>
              </w:rPr>
              <w:t xml:space="preserve"> (start-</w:t>
            </w:r>
            <w:r w:rsidRPr="00CD03F3">
              <w:rPr>
                <w:rFonts w:eastAsia="SimSun"/>
                <w:i/>
                <w:lang w:eastAsia="zh-CN"/>
              </w:rPr>
              <w:t>time</w:t>
            </w:r>
            <w:r w:rsidRPr="00CD03F3">
              <w:rPr>
                <w:bCs/>
              </w:rPr>
              <w:t>) (stop-time)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(transport port) [Note 2]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</w:t>
            </w:r>
            <w:r w:rsidRPr="00CD03F3">
              <w:rPr>
                <w:snapToGrid w:val="0"/>
              </w:rPr>
              <w:t xml:space="preserve"> (addrtype) (connection-address for UE) [Note 1]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</w:t>
            </w:r>
            <w:r w:rsidRPr="00CD03F3">
              <w:rPr>
                <w:snapToGrid w:val="0"/>
              </w:rPr>
              <w:t xml:space="preserve"> (bandwidth-value)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</w:pPr>
            <w:r w:rsidRPr="00CD03F3">
              <w:t>Note 1: At least one "c=" field shall be present.</w:t>
            </w:r>
          </w:p>
          <w:p w:rsidR="00422554" w:rsidRPr="00CD03F3" w:rsidRDefault="00422554" w:rsidP="00341425">
            <w:pPr>
              <w:pStyle w:val="TAL"/>
            </w:pPr>
            <w:r w:rsidRPr="00CD03F3">
              <w:t>Note 2: EVS codec shall be present in the media attributes, optionally including channel number "/1".</w:t>
            </w:r>
          </w:p>
        </w:tc>
      </w:tr>
    </w:tbl>
    <w:p w:rsidR="00422554" w:rsidRPr="00CD03F3" w:rsidRDefault="00422554" w:rsidP="00422554">
      <w:pPr>
        <w:rPr>
          <w:snapToGrid w:val="0"/>
        </w:rPr>
      </w:pPr>
    </w:p>
    <w:p w:rsidR="00422554" w:rsidRPr="00CD03F3" w:rsidRDefault="00422554" w:rsidP="00422554">
      <w:pPr>
        <w:pStyle w:val="H6"/>
        <w:rPr>
          <w:snapToGrid w:val="0"/>
        </w:rPr>
      </w:pPr>
      <w:r w:rsidRPr="00CD03F3">
        <w:rPr>
          <w:snapToGrid w:val="0"/>
        </w:rPr>
        <w:t>180 Ringing for INVITE (Step 3)</w:t>
      </w:r>
    </w:p>
    <w:p w:rsidR="00422554" w:rsidRPr="00CD03F3" w:rsidRDefault="00422554" w:rsidP="00422554">
      <w:r w:rsidRPr="00CD03F3">
        <w:t>Use the default message "180 Ringing for INVITE" in Annex A.2.6 of TS 34.229-1 [2] with conditions A4 and A14.</w:t>
      </w:r>
    </w:p>
    <w:p w:rsidR="00422554" w:rsidRPr="00CD03F3" w:rsidRDefault="00422554" w:rsidP="00422554">
      <w:pPr>
        <w:pStyle w:val="H6"/>
        <w:rPr>
          <w:snapToGrid w:val="0"/>
        </w:rPr>
      </w:pPr>
      <w:r w:rsidRPr="00CD03F3">
        <w:rPr>
          <w:snapToGrid w:val="0"/>
        </w:rPr>
        <w:t>200 OK for INVITE (Step 4)</w:t>
      </w:r>
    </w:p>
    <w:p w:rsidR="00422554" w:rsidRPr="00CD03F3" w:rsidRDefault="00422554" w:rsidP="00422554">
      <w:pPr>
        <w:keepNext/>
      </w:pPr>
      <w:r w:rsidRPr="00CD03F3">
        <w:t>Use the default message "200 OK for other requests than REGISTER or SUBSCRIBE" in Annex  A.3.1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</w:tc>
      </w:tr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</w:tc>
      </w:tr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422554" w:rsidRPr="00CD03F3" w:rsidTr="0034142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54" w:rsidRPr="00CD03F3" w:rsidRDefault="00422554" w:rsidP="00341425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o=- 1111111111 1111111111 IN (addrtype) (unicast-address for SS)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 (addrtype) (connection-address for SS)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t=0 0</w:t>
            </w:r>
          </w:p>
          <w:p w:rsidR="00422554" w:rsidRPr="00CD03F3" w:rsidRDefault="00422554" w:rsidP="00341425">
            <w:pPr>
              <w:pStyle w:val="TAL"/>
              <w:rPr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</w:t>
            </w:r>
            <w:r w:rsidRPr="00CD03F3">
              <w:rPr>
                <w:i/>
                <w:iCs/>
                <w:snapToGrid w:val="0"/>
              </w:rPr>
              <w:t>transport port) RTP/AVP (fmt) [Note 1]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b=RS:0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b=RR:0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 xml:space="preserve">Attributes for media: 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a=rtpmap:</w:t>
            </w:r>
            <w:r w:rsidRPr="00CD03F3">
              <w:rPr>
                <w:bCs/>
              </w:rPr>
              <w:t xml:space="preserve"> (</w:t>
            </w:r>
            <w:r w:rsidRPr="00CD03F3">
              <w:rPr>
                <w:i/>
                <w:iCs/>
                <w:snapToGrid w:val="0"/>
              </w:rPr>
              <w:t>payload type) EVS/16000/1 [Note 1]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a=fmtp: (format) mode-change-capability=2; max-red=220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a=ptime:20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a=maxptime:240</w:t>
            </w:r>
          </w:p>
          <w:p w:rsidR="00422554" w:rsidRPr="00CD03F3" w:rsidRDefault="00422554" w:rsidP="00341425">
            <w:pPr>
              <w:pStyle w:val="TAL"/>
              <w:rPr>
                <w:i/>
                <w:iCs/>
                <w:snapToGrid w:val="0"/>
              </w:rPr>
            </w:pPr>
          </w:p>
          <w:p w:rsidR="00422554" w:rsidRPr="00CD03F3" w:rsidRDefault="00422554" w:rsidP="00341425">
            <w:pPr>
              <w:pStyle w:val="TAL"/>
              <w:rPr>
                <w:bCs/>
              </w:rPr>
            </w:pPr>
            <w:r w:rsidRPr="00CD03F3">
              <w:rPr>
                <w:bCs/>
              </w:rPr>
              <w:t>Note 1: The value for fmt, payload type and format is copied from step 1.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A25" w:rsidRDefault="00662A25">
      <w:r>
        <w:separator/>
      </w:r>
    </w:p>
  </w:endnote>
  <w:endnote w:type="continuationSeparator" w:id="0">
    <w:p w:rsidR="00662A25" w:rsidRDefault="0066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A25" w:rsidRDefault="00662A25">
      <w:r>
        <w:separator/>
      </w:r>
    </w:p>
  </w:footnote>
  <w:footnote w:type="continuationSeparator" w:id="0">
    <w:p w:rsidR="00662A25" w:rsidRDefault="0066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64951"/>
    <w:rsid w:val="002702F5"/>
    <w:rsid w:val="00275D12"/>
    <w:rsid w:val="00284FEB"/>
    <w:rsid w:val="002860C4"/>
    <w:rsid w:val="002B5741"/>
    <w:rsid w:val="002E472E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2554"/>
    <w:rsid w:val="004242F1"/>
    <w:rsid w:val="00481A75"/>
    <w:rsid w:val="004B75B7"/>
    <w:rsid w:val="004D54D2"/>
    <w:rsid w:val="004D6430"/>
    <w:rsid w:val="005101C1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2A25"/>
    <w:rsid w:val="00665C47"/>
    <w:rsid w:val="00695808"/>
    <w:rsid w:val="006B46FB"/>
    <w:rsid w:val="006C2F43"/>
    <w:rsid w:val="006E21FB"/>
    <w:rsid w:val="00710DD0"/>
    <w:rsid w:val="00725FA1"/>
    <w:rsid w:val="00784E0B"/>
    <w:rsid w:val="00792342"/>
    <w:rsid w:val="00793E65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6DE"/>
    <w:rsid w:val="00941E30"/>
    <w:rsid w:val="009777D9"/>
    <w:rsid w:val="00991B88"/>
    <w:rsid w:val="009A5753"/>
    <w:rsid w:val="009A579D"/>
    <w:rsid w:val="009B7717"/>
    <w:rsid w:val="009E3297"/>
    <w:rsid w:val="009F30EA"/>
    <w:rsid w:val="009F734F"/>
    <w:rsid w:val="00A221DE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2665"/>
    <w:rsid w:val="00B968C8"/>
    <w:rsid w:val="00BA3EC5"/>
    <w:rsid w:val="00BA51D9"/>
    <w:rsid w:val="00BB5DFC"/>
    <w:rsid w:val="00BD279D"/>
    <w:rsid w:val="00BD6BB8"/>
    <w:rsid w:val="00BE0D0B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38A0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BFCA-81F8-4B50-B441-209BE4E03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2022-01-31T13:19:00Z</dcterms:created>
  <dcterms:modified xsi:type="dcterms:W3CDTF">2022-01-31T13:43:00Z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